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S5-223190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260956" w:rsidR="00F25D98" w:rsidRDefault="001674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Rel-17 CR 32.291 </w:t>
            </w:r>
            <w:proofErr w:type="spellStart"/>
            <w:r w:rsidR="002640DD">
              <w:t>RedirectAdresssType</w:t>
            </w:r>
            <w:proofErr w:type="spellEnd"/>
            <w:r w:rsidR="002640DD">
              <w:t xml:space="preserve"> datatype missing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94596C" w:rsidR="001E41F3" w:rsidRDefault="00E11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redirectadresstype doesn’t allow a SIP URI as a value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CDC6FA" w:rsidR="001E41F3" w:rsidRDefault="00E11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Allow SIP Uniform Resource Identifier </w:t>
            </w:r>
            <w:r w:rsidRPr="00E11466">
              <w:rPr>
                <w:noProof/>
              </w:rPr>
              <w:t>as defined in RFC3261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7416EA" w:rsidR="001E41F3" w:rsidRDefault="00E11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SIP URI cannot be used in case is used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40E084" w:rsidR="001E41F3" w:rsidRDefault="00167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F1EB3D" w:rsidR="001E41F3" w:rsidRDefault="00167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DA6158" w:rsidR="001E41F3" w:rsidRDefault="00167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5D4248C" w14:textId="77777777" w:rsidR="001E41F3" w:rsidRDefault="001E41F3">
      <w:pPr>
        <w:rPr>
          <w:noProof/>
        </w:rPr>
      </w:pPr>
    </w:p>
    <w:p w14:paraId="395BE15E" w14:textId="77777777" w:rsidR="0016741E" w:rsidRDefault="0016741E">
      <w:pPr>
        <w:rPr>
          <w:noProof/>
        </w:rPr>
      </w:pPr>
    </w:p>
    <w:p w14:paraId="2DAB3AA1" w14:textId="77777777" w:rsidR="0016741E" w:rsidRDefault="0016741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741E" w:rsidRPr="00446FA8" w14:paraId="00795D99" w14:textId="77777777" w:rsidTr="001F098F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CF51027" w14:textId="77777777" w:rsidR="0016741E" w:rsidRPr="00446FA8" w:rsidRDefault="0016741E" w:rsidP="001F09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532894859"/>
            <w:bookmarkStart w:id="2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"/>
      <w:bookmarkEnd w:id="2"/>
    </w:tbl>
    <w:p w14:paraId="49A08922" w14:textId="77777777" w:rsidR="0016741E" w:rsidRDefault="0016741E">
      <w:pPr>
        <w:rPr>
          <w:noProof/>
        </w:rPr>
      </w:pPr>
    </w:p>
    <w:p w14:paraId="0E264C0B" w14:textId="77777777" w:rsidR="00E11466" w:rsidRPr="00BD6F46" w:rsidRDefault="00E11466" w:rsidP="00E11466"/>
    <w:p w14:paraId="6E40002F" w14:textId="77777777" w:rsidR="00E11466" w:rsidRPr="00BD6F46" w:rsidRDefault="00E11466" w:rsidP="00E11466">
      <w:pPr>
        <w:pStyle w:val="Heading5"/>
        <w:rPr>
          <w:rFonts w:hint="eastAsia"/>
        </w:rPr>
      </w:pPr>
      <w:bookmarkStart w:id="3" w:name="_Toc20227334"/>
      <w:bookmarkStart w:id="4" w:name="_Toc27749575"/>
      <w:bookmarkStart w:id="5" w:name="_Toc28709502"/>
      <w:bookmarkStart w:id="6" w:name="_Toc44671122"/>
      <w:bookmarkStart w:id="7" w:name="_Toc51919043"/>
      <w:bookmarkStart w:id="8" w:name="_Toc98344076"/>
      <w:r w:rsidRPr="00BD6F46">
        <w:lastRenderedPageBreak/>
        <w:t>6.1.6.3.8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R</w:t>
      </w:r>
      <w:r w:rsidRPr="00BD6F46">
        <w:t>edirectAddressType</w:t>
      </w:r>
      <w:bookmarkEnd w:id="3"/>
      <w:bookmarkEnd w:id="4"/>
      <w:bookmarkEnd w:id="5"/>
      <w:bookmarkEnd w:id="6"/>
      <w:bookmarkEnd w:id="7"/>
      <w:bookmarkEnd w:id="8"/>
      <w:proofErr w:type="spellEnd"/>
    </w:p>
    <w:p w14:paraId="28540223" w14:textId="77777777" w:rsidR="00E11466" w:rsidRPr="00BD6F46" w:rsidRDefault="00E11466" w:rsidP="00E11466">
      <w:pPr>
        <w:pStyle w:val="TH"/>
      </w:pPr>
      <w:r w:rsidRPr="00BD6F46">
        <w:t xml:space="preserve">Table 6.1.6.3.8-1: Enumeration </w:t>
      </w:r>
      <w:r w:rsidRPr="00BD6F46">
        <w:rPr>
          <w:rFonts w:hint="eastAsia"/>
          <w:noProof/>
          <w:lang w:eastAsia="zh-CN"/>
        </w:rPr>
        <w:t>R</w:t>
      </w:r>
      <w:r w:rsidRPr="00BD6F46">
        <w:rPr>
          <w:noProof/>
        </w:rPr>
        <w:t>edirectAddressType</w:t>
      </w:r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E11466" w:rsidRPr="00BD6F46" w14:paraId="6C80C1D8" w14:textId="77777777" w:rsidTr="001F098F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2C451" w14:textId="77777777" w:rsidR="00E11466" w:rsidRPr="00BD6F46" w:rsidRDefault="00E11466" w:rsidP="001F098F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23BD4" w14:textId="77777777" w:rsidR="00E11466" w:rsidRPr="00BD6F46" w:rsidRDefault="00E11466" w:rsidP="001F098F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14:paraId="440E1D24" w14:textId="77777777" w:rsidR="00E11466" w:rsidRPr="00BD6F46" w:rsidRDefault="00E11466" w:rsidP="001F098F">
            <w:pPr>
              <w:pStyle w:val="TAH"/>
            </w:pPr>
            <w:r w:rsidRPr="00BD6F46">
              <w:t>Applicability</w:t>
            </w:r>
          </w:p>
        </w:tc>
      </w:tr>
      <w:tr w:rsidR="00E11466" w:rsidRPr="00BD6F46" w14:paraId="5629578E" w14:textId="77777777" w:rsidTr="001F098F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97E85" w14:textId="77777777" w:rsidR="00E11466" w:rsidRPr="00BD6F46" w:rsidRDefault="00E11466" w:rsidP="001F098F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IPV4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78250" w14:textId="77777777" w:rsidR="00E11466" w:rsidRPr="00BD6F46" w:rsidRDefault="00E11466" w:rsidP="001F098F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the redirect server address is IPV4.</w:t>
            </w:r>
          </w:p>
        </w:tc>
        <w:tc>
          <w:tcPr>
            <w:tcW w:w="865" w:type="pct"/>
          </w:tcPr>
          <w:p w14:paraId="506F3AA3" w14:textId="77777777" w:rsidR="00E11466" w:rsidRPr="00BD6F46" w:rsidRDefault="00E11466" w:rsidP="001F098F">
            <w:pPr>
              <w:pStyle w:val="TAL"/>
            </w:pPr>
          </w:p>
        </w:tc>
      </w:tr>
      <w:tr w:rsidR="00E11466" w:rsidRPr="00BD6F46" w14:paraId="0F19D1C0" w14:textId="77777777" w:rsidTr="001F098F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0C259" w14:textId="77777777" w:rsidR="00E11466" w:rsidRPr="00BD6F46" w:rsidRDefault="00E11466" w:rsidP="001F098F">
            <w:pPr>
              <w:pStyle w:val="TAL"/>
            </w:pPr>
            <w:r w:rsidRPr="00BD6F46">
              <w:t>IPV6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C890E" w14:textId="77777777" w:rsidR="00E11466" w:rsidRPr="00BD6F46" w:rsidRDefault="00E11466" w:rsidP="001F098F">
            <w:pPr>
              <w:pStyle w:val="TAL"/>
            </w:pPr>
            <w:r w:rsidRPr="00BD6F46">
              <w:rPr>
                <w:rFonts w:hint="eastAsia"/>
                <w:lang w:eastAsia="zh-CN"/>
              </w:rPr>
              <w:t>the redirect server address is IPV6.</w:t>
            </w:r>
          </w:p>
        </w:tc>
        <w:tc>
          <w:tcPr>
            <w:tcW w:w="865" w:type="pct"/>
          </w:tcPr>
          <w:p w14:paraId="1F22A4D2" w14:textId="77777777" w:rsidR="00E11466" w:rsidRPr="00BD6F46" w:rsidRDefault="00E11466" w:rsidP="001F098F">
            <w:pPr>
              <w:pStyle w:val="TAL"/>
            </w:pPr>
          </w:p>
        </w:tc>
      </w:tr>
      <w:tr w:rsidR="00E11466" w:rsidRPr="00BD6F46" w14:paraId="41CE8238" w14:textId="77777777" w:rsidTr="001F098F">
        <w:trPr>
          <w:trHeight w:val="53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074D6" w14:textId="77777777" w:rsidR="00E11466" w:rsidRPr="00BD6F46" w:rsidRDefault="00E11466" w:rsidP="001F098F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URL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F1785" w14:textId="77777777" w:rsidR="00E11466" w:rsidRPr="00BD6F46" w:rsidRDefault="00E11466" w:rsidP="001F098F">
            <w:pPr>
              <w:pStyle w:val="TAL"/>
            </w:pPr>
            <w:r w:rsidRPr="00BD6F46">
              <w:rPr>
                <w:rFonts w:hint="eastAsia"/>
                <w:lang w:eastAsia="zh-CN"/>
              </w:rPr>
              <w:t>the redirect server address is URL.</w:t>
            </w:r>
          </w:p>
        </w:tc>
        <w:tc>
          <w:tcPr>
            <w:tcW w:w="865" w:type="pct"/>
          </w:tcPr>
          <w:p w14:paraId="15964B2C" w14:textId="77777777" w:rsidR="00E11466" w:rsidRPr="00BD6F46" w:rsidRDefault="00E11466" w:rsidP="001F098F">
            <w:pPr>
              <w:pStyle w:val="TAL"/>
            </w:pPr>
          </w:p>
        </w:tc>
      </w:tr>
      <w:tr w:rsidR="00E11466" w:rsidRPr="00BD6F46" w14:paraId="11915296" w14:textId="77777777" w:rsidTr="001F098F">
        <w:trPr>
          <w:trHeight w:val="53"/>
          <w:ins w:id="9" w:author="Rodrigues, Joao A. (Nokia - PT/Amadora)" w:date="2022-04-29T12:53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E9A78" w14:textId="7DAE4EB7" w:rsidR="00E11466" w:rsidRPr="00BD6F46" w:rsidRDefault="00E11466" w:rsidP="001F098F">
            <w:pPr>
              <w:pStyle w:val="TAL"/>
              <w:rPr>
                <w:ins w:id="10" w:author="Rodrigues, Joao A. (Nokia - PT/Amadora)" w:date="2022-04-29T12:53:00Z"/>
                <w:rFonts w:hint="eastAsia"/>
                <w:lang w:eastAsia="zh-CN"/>
              </w:rPr>
            </w:pPr>
            <w:ins w:id="11" w:author="Rodrigues, Joao A. (Nokia - PT/Amadora)" w:date="2022-04-29T12:54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8B95A" w14:textId="308F5861" w:rsidR="00E11466" w:rsidRPr="00BD6F46" w:rsidRDefault="00E11466" w:rsidP="001F098F">
            <w:pPr>
              <w:pStyle w:val="TAL"/>
              <w:rPr>
                <w:ins w:id="12" w:author="Rodrigues, Joao A. (Nokia - PT/Amadora)" w:date="2022-04-29T12:53:00Z"/>
                <w:rFonts w:hint="eastAsia"/>
                <w:lang w:eastAsia="zh-CN"/>
              </w:rPr>
            </w:pPr>
            <w:ins w:id="13" w:author="Rodrigues, Joao A. (Nokia - PT/Amadora)" w:date="2022-04-29T12:54:00Z">
              <w:r>
                <w:rPr>
                  <w:lang w:eastAsia="zh-CN"/>
                </w:rPr>
                <w:t>the redirect server address is URI.</w:t>
              </w:r>
            </w:ins>
          </w:p>
        </w:tc>
        <w:tc>
          <w:tcPr>
            <w:tcW w:w="865" w:type="pct"/>
          </w:tcPr>
          <w:p w14:paraId="3A3B574F" w14:textId="77777777" w:rsidR="00E11466" w:rsidRPr="00BD6F46" w:rsidRDefault="00E11466" w:rsidP="001F098F">
            <w:pPr>
              <w:pStyle w:val="TAL"/>
              <w:rPr>
                <w:ins w:id="14" w:author="Rodrigues, Joao A. (Nokia - PT/Amadora)" w:date="2022-04-29T12:53:00Z"/>
              </w:rPr>
            </w:pPr>
          </w:p>
        </w:tc>
      </w:tr>
    </w:tbl>
    <w:p w14:paraId="2A6670C4" w14:textId="77777777" w:rsidR="00E11466" w:rsidRPr="00BD6F46" w:rsidRDefault="00E11466" w:rsidP="00E11466">
      <w:pPr>
        <w:rPr>
          <w:rFonts w:hint="eastAsia"/>
          <w:lang w:eastAsia="zh-CN"/>
        </w:rPr>
      </w:pPr>
    </w:p>
    <w:p w14:paraId="6C6C52AA" w14:textId="77777777" w:rsidR="0016741E" w:rsidRDefault="0016741E" w:rsidP="0016741E"/>
    <w:p w14:paraId="12AC3F8B" w14:textId="77777777" w:rsidR="0016741E" w:rsidRPr="00F07265" w:rsidRDefault="0016741E" w:rsidP="0016741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741E" w:rsidRPr="00446FA8" w14:paraId="45921F79" w14:textId="77777777" w:rsidTr="001F098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50E6DAB" w14:textId="77777777" w:rsidR="0016741E" w:rsidRPr="00446FA8" w:rsidRDefault="0016741E" w:rsidP="001F09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832B592" w14:textId="77777777" w:rsidR="0016741E" w:rsidRDefault="0016741E">
      <w:pPr>
        <w:rPr>
          <w:noProof/>
        </w:rPr>
      </w:pPr>
    </w:p>
    <w:sectPr w:rsidR="0016741E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C3952" w14:textId="77777777" w:rsidR="00ED0B74" w:rsidRDefault="00ED0B74">
      <w:r>
        <w:separator/>
      </w:r>
    </w:p>
  </w:endnote>
  <w:endnote w:type="continuationSeparator" w:id="0">
    <w:p w14:paraId="1E0E46EE" w14:textId="77777777" w:rsidR="00ED0B74" w:rsidRDefault="00ED0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8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793BD" w14:textId="77777777" w:rsidR="00ED0B74" w:rsidRDefault="00ED0B74">
      <w:r>
        <w:separator/>
      </w:r>
    </w:p>
  </w:footnote>
  <w:footnote w:type="continuationSeparator" w:id="0">
    <w:p w14:paraId="257D1105" w14:textId="77777777" w:rsidR="00ED0B74" w:rsidRDefault="00ED0B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drigues, Joao A. (Nokia - PT/Amadora)">
    <w15:presenceInfo w15:providerId="AD" w15:userId="S::joao.a.rodrigues@nokia.com::85288394-8f14-4a4f-be49-fb48d5fcf0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741E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1466"/>
    <w:rsid w:val="00E13F3D"/>
    <w:rsid w:val="00E34898"/>
    <w:rsid w:val="00EB09B7"/>
    <w:rsid w:val="00ED0B74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1146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1146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E11466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E114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46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Rodrigues, Joao A. (Nokia - PT/Amadora)</cp:lastModifiedBy>
  <cp:revision>7</cp:revision>
  <cp:lastPrinted>1900-01-01T00:36:45Z</cp:lastPrinted>
  <dcterms:created xsi:type="dcterms:W3CDTF">2020-02-03T08:32:00Z</dcterms:created>
  <dcterms:modified xsi:type="dcterms:W3CDTF">2022-04-29T11:54:00Z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17th May 2022</vt:lpwstr>
  </property>
  <property fmtid="{D5CDD505-2E9C-101B-9397-08002B2CF9AE}" pid="9" name="Tdoc#">
    <vt:lpwstr>S5-223190</vt:lpwstr>
  </property>
  <property fmtid="{D5CDD505-2E9C-101B-9397-08002B2CF9AE}" pid="10" name="Spec#">
    <vt:lpwstr>32.291</vt:lpwstr>
  </property>
  <property fmtid="{D5CDD505-2E9C-101B-9397-08002B2CF9AE}" pid="11" name="Cr#">
    <vt:lpwstr>0395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Rel-17 CR 32.291 RedirectAdresssType datatype missing</vt:lpwstr>
  </property>
  <property fmtid="{D5CDD505-2E9C-101B-9397-08002B2CF9AE}" pid="15" name="SourceIfWg">
    <vt:lpwstr>Nokia, Nokia Shangai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2022-04-28</vt:lpwstr>
  </property>
  <property fmtid="{D5CDD505-2E9C-101B-9397-08002B2CF9AE}" pid="20" name="Release">
    <vt:lpwstr>Rel-17</vt:lpwstr>
  </property>
</Properties>
</file>